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C732DC2"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B724FA">
        <w:rPr>
          <w:b/>
          <w:noProof/>
          <w:sz w:val="24"/>
        </w:rPr>
        <w:t>50</w:t>
      </w:r>
      <w:r>
        <w:rPr>
          <w:b/>
          <w:i/>
          <w:noProof/>
          <w:sz w:val="28"/>
        </w:rPr>
        <w:tab/>
      </w:r>
      <w:r>
        <w:rPr>
          <w:b/>
          <w:noProof/>
          <w:sz w:val="24"/>
        </w:rPr>
        <w:t>C1-24</w:t>
      </w:r>
      <w:r w:rsidR="0014282D">
        <w:rPr>
          <w:b/>
          <w:noProof/>
          <w:sz w:val="24"/>
        </w:rPr>
        <w:t>4580</w:t>
      </w:r>
    </w:p>
    <w:p w14:paraId="64624928" w14:textId="0830744D" w:rsidR="00B07B28" w:rsidRPr="0014282D" w:rsidRDefault="00B724FA" w:rsidP="00B07B28">
      <w:pPr>
        <w:pStyle w:val="CRCoverPage"/>
        <w:outlineLvl w:val="0"/>
        <w:rPr>
          <w:bCs/>
          <w:noProof/>
          <w:sz w:val="24"/>
        </w:rPr>
      </w:pPr>
      <w:r>
        <w:rPr>
          <w:b/>
          <w:noProof/>
          <w:sz w:val="24"/>
        </w:rPr>
        <w:t>Maastricht, Netherlands, 19-23 August 2024</w:t>
      </w:r>
      <w:r w:rsidR="0014282D">
        <w:rPr>
          <w:b/>
          <w:noProof/>
          <w:sz w:val="24"/>
        </w:rPr>
        <w:t xml:space="preserve">                        </w:t>
      </w:r>
      <w:r w:rsidR="0014282D">
        <w:rPr>
          <w:bCs/>
          <w:noProof/>
          <w:sz w:val="24"/>
        </w:rPr>
        <w:t>was C1-244433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044D86FC" w:rsidR="00B07B28" w:rsidRPr="00410371" w:rsidRDefault="008C4493" w:rsidP="003E12E5">
            <w:pPr>
              <w:pStyle w:val="CRCoverPage"/>
              <w:spacing w:after="0"/>
              <w:jc w:val="right"/>
              <w:rPr>
                <w:b/>
                <w:noProof/>
                <w:sz w:val="28"/>
              </w:rPr>
            </w:pPr>
            <w:r>
              <w:rPr>
                <w:b/>
                <w:noProof/>
                <w:sz w:val="28"/>
              </w:rPr>
              <w:t>24.</w:t>
            </w:r>
            <w:r w:rsidR="00B724FA">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2E95710" w:rsidR="00B07B28" w:rsidRPr="00410371" w:rsidRDefault="00116D38" w:rsidP="003E12E5">
            <w:pPr>
              <w:pStyle w:val="CRCoverPage"/>
              <w:spacing w:after="0"/>
              <w:rPr>
                <w:noProof/>
              </w:rPr>
            </w:pPr>
            <w:r>
              <w:rPr>
                <w:b/>
                <w:noProof/>
                <w:sz w:val="28"/>
              </w:rPr>
              <w:t>4</w:t>
            </w:r>
            <w:r w:rsidR="00053D16">
              <w:rPr>
                <w:b/>
                <w:noProof/>
                <w:sz w:val="28"/>
              </w:rPr>
              <w:t>101</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45F01F5" w:rsidR="00B07B28" w:rsidRPr="00410371" w:rsidRDefault="0014282D"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1CF909F" w:rsidR="00B07B28" w:rsidRPr="00410371" w:rsidRDefault="008C4493" w:rsidP="003E12E5">
            <w:pPr>
              <w:pStyle w:val="CRCoverPage"/>
              <w:spacing w:after="0"/>
              <w:jc w:val="center"/>
              <w:rPr>
                <w:noProof/>
                <w:sz w:val="28"/>
              </w:rPr>
            </w:pPr>
            <w:r>
              <w:rPr>
                <w:b/>
                <w:noProof/>
                <w:sz w:val="28"/>
              </w:rPr>
              <w:t>18.</w:t>
            </w:r>
            <w:r w:rsidR="00641533">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D7B40DC" w:rsidR="00B07B28" w:rsidRDefault="00B724FA" w:rsidP="003E12E5">
            <w:pPr>
              <w:pStyle w:val="CRCoverPage"/>
              <w:spacing w:after="0"/>
              <w:ind w:left="100"/>
              <w:rPr>
                <w:noProof/>
              </w:rPr>
            </w:pPr>
            <w:r>
              <w:rPr>
                <w:noProof/>
              </w:rPr>
              <w:t>Discontinuous offset timer handling for MUSIM capable UE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6571C4" w:rsidR="00B07B28" w:rsidRDefault="0014282D" w:rsidP="003E12E5">
            <w:pPr>
              <w:pStyle w:val="CRCoverPage"/>
              <w:spacing w:after="0"/>
              <w:ind w:left="100"/>
              <w:rPr>
                <w:noProof/>
              </w:rPr>
            </w:pPr>
            <w:r>
              <w:rPr>
                <w:noProof/>
              </w:rPr>
              <w:t>TEI19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C13A469" w:rsidR="00B07B28" w:rsidRDefault="00B724FA" w:rsidP="003E12E5">
            <w:pPr>
              <w:pStyle w:val="CRCoverPage"/>
              <w:spacing w:after="0"/>
              <w:ind w:left="100"/>
              <w:rPr>
                <w:noProof/>
              </w:rPr>
            </w:pPr>
            <w:r>
              <w:rPr>
                <w:noProof/>
              </w:rPr>
              <w:t>2024-0</w:t>
            </w:r>
            <w:r w:rsidR="00C516E7">
              <w:rPr>
                <w:noProof/>
              </w:rPr>
              <w:t>8-</w:t>
            </w:r>
            <w:r w:rsidR="0014282D">
              <w:rPr>
                <w:noProof/>
              </w:rPr>
              <w:t>2</w:t>
            </w:r>
            <w:r w:rsidR="00C516E7">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9D2F6C6" w:rsidR="00B07B28" w:rsidRDefault="00B724F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276315" w:rsidR="00B07B28" w:rsidRDefault="008C4493" w:rsidP="003E12E5">
            <w:pPr>
              <w:pStyle w:val="CRCoverPage"/>
              <w:spacing w:after="0"/>
              <w:ind w:left="100"/>
              <w:rPr>
                <w:noProof/>
              </w:rPr>
            </w:pPr>
            <w:r>
              <w:t>Rel-1</w:t>
            </w:r>
            <w:r w:rsidR="0014282D">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6EE5D" w14:textId="77777777" w:rsidR="00B07B28" w:rsidRDefault="00B724FA" w:rsidP="003E12E5">
            <w:pPr>
              <w:pStyle w:val="CRCoverPage"/>
              <w:spacing w:after="0"/>
              <w:ind w:left="100"/>
              <w:rPr>
                <w:noProof/>
              </w:rPr>
            </w:pPr>
            <w:r>
              <w:rPr>
                <w:noProof/>
              </w:rPr>
              <w:t>In subclause 5.5.3.1 in TS24.301 has specified that the MUSIM capable UE can initiate the TAU procedure when it needs to request an IMSI offset value.</w:t>
            </w:r>
          </w:p>
          <w:p w14:paraId="7ED48403" w14:textId="4C687411" w:rsidR="00C516E7" w:rsidRDefault="00C516E7" w:rsidP="00C516E7">
            <w:pPr>
              <w:pStyle w:val="CRCoverPage"/>
              <w:spacing w:after="0"/>
              <w:ind w:left="100"/>
              <w:rPr>
                <w:noProof/>
              </w:rPr>
            </w:pPr>
            <w:r>
              <w:rPr>
                <w:noProof/>
              </w:rPr>
              <w:t>If the MUSIM capable UE detects paging occasion (PO) collision, the UE should be allowed to initate the TAU procedure to obtain IMSI offset value to avoid a paging failure. At current specification this is not possible when discontinuous coverage maximum time offset timer is running.</w:t>
            </w:r>
          </w:p>
          <w:p w14:paraId="7D3875D6" w14:textId="73C298FB" w:rsidR="00C516E7" w:rsidRDefault="00C516E7" w:rsidP="0014282D">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A5EA82F" w:rsidR="00FB5491" w:rsidRDefault="00B724FA" w:rsidP="003E12E5">
            <w:pPr>
              <w:pStyle w:val="CRCoverPage"/>
              <w:spacing w:after="0"/>
              <w:ind w:left="100"/>
              <w:rPr>
                <w:noProof/>
              </w:rPr>
            </w:pPr>
            <w:r>
              <w:rPr>
                <w:noProof/>
              </w:rPr>
              <w:t>The MUSIM capable UE can initiate TAU procedure to obtain an IMSI offs</w:t>
            </w:r>
            <w:r w:rsidR="00641533">
              <w:rPr>
                <w:noProof/>
              </w:rPr>
              <w:t>e</w:t>
            </w:r>
            <w:r>
              <w:rPr>
                <w:noProof/>
              </w:rPr>
              <w:t xml:space="preserve">t value to resolve Pos collision when </w:t>
            </w:r>
            <w:r w:rsidR="00C516E7">
              <w:rPr>
                <w:noProof/>
              </w:rPr>
              <w:t>discontinuous coverage maximum time offset timer</w:t>
            </w:r>
            <w:r>
              <w:rPr>
                <w:noProof/>
              </w:rPr>
              <w:t xml:space="preserve"> is running.</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E88DB89" w:rsidR="00B07B28" w:rsidRDefault="00C516E7" w:rsidP="003E12E5">
            <w:pPr>
              <w:pStyle w:val="CRCoverPage"/>
              <w:spacing w:after="0"/>
              <w:ind w:left="100"/>
              <w:rPr>
                <w:noProof/>
              </w:rPr>
            </w:pPr>
            <w:r>
              <w:rPr>
                <w:noProof/>
              </w:rPr>
              <w:t>The MUSIM capable UE can’t obtain an IMSI offset value upon detecting PO collision when discontinuous coverage maximum time offset timer is running which would cause the paging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6F113FE" w:rsidR="00B07B28" w:rsidRDefault="00B724FA"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56D4A07E" w14:textId="77777777" w:rsidR="00685906" w:rsidRPr="00BC508A" w:rsidRDefault="00685906" w:rsidP="00685906">
      <w:pPr>
        <w:pStyle w:val="Heading3"/>
      </w:pPr>
      <w:bookmarkStart w:id="10" w:name="_Toc114484586"/>
      <w:bookmarkStart w:id="11" w:name="_Toc146295190"/>
      <w:bookmarkStart w:id="12" w:name="_Toc162960044"/>
      <w:r w:rsidRPr="00BC508A">
        <w:lastRenderedPageBreak/>
        <w:t>4.11.4</w:t>
      </w:r>
      <w:r w:rsidRPr="00BC508A">
        <w:tab/>
      </w:r>
      <w:bookmarkEnd w:id="10"/>
      <w:r w:rsidRPr="00BC508A">
        <w:t xml:space="preserve">Support for </w:t>
      </w:r>
      <w:bookmarkEnd w:id="11"/>
      <w:r w:rsidRPr="00BC508A">
        <w:t>enhanced discontinuous coverage</w:t>
      </w:r>
      <w:bookmarkEnd w:id="12"/>
      <w:r w:rsidRPr="00BC508A">
        <w:t xml:space="preserve"> </w:t>
      </w:r>
    </w:p>
    <w:p w14:paraId="361DEC9F" w14:textId="77777777" w:rsidR="00685906" w:rsidRPr="00BC508A" w:rsidRDefault="00685906" w:rsidP="00685906">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350B6A5A" w14:textId="77777777" w:rsidR="00685906" w:rsidRPr="00BC508A" w:rsidRDefault="00685906" w:rsidP="00685906">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11FBC954" w14:textId="77777777" w:rsidR="00685906" w:rsidRPr="00BC508A" w:rsidRDefault="00685906" w:rsidP="00685906">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03674BB3" w14:textId="7AF67640" w:rsidR="00685906" w:rsidRPr="00BC508A" w:rsidRDefault="00685906" w:rsidP="00685906">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ins w:id="13" w:author="MTK I" w:date="2024-07-15T07:55:00Z">
        <w:r w:rsidR="00636419">
          <w:t>,</w:t>
        </w:r>
      </w:ins>
      <w:del w:id="14" w:author="MTK I" w:date="2024-07-15T07:55:00Z">
        <w:r w:rsidDel="00636419">
          <w:delText xml:space="preserve"> or</w:delText>
        </w:r>
      </w:del>
      <w:r>
        <w:t xml:space="preserve">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ins w:id="15" w:author="MTK I" w:date="2024-07-15T07:55:00Z">
        <w:r w:rsidR="00636419">
          <w:t xml:space="preserve"> or </w:t>
        </w:r>
        <w:r w:rsidR="00636419" w:rsidRPr="00BC508A">
          <w:rPr>
            <w:lang w:eastAsia="zh-CN"/>
          </w:rPr>
          <w:t xml:space="preserve">the MUSIM UE needs to request an IMSI offset value </w:t>
        </w:r>
        <w:r w:rsidR="00636419" w:rsidRPr="00BC508A">
          <w:rPr>
            <w:rFonts w:eastAsia="DengXian"/>
            <w:lang w:eastAsia="ko-KR"/>
          </w:rPr>
          <w:t>as specified in clause 5.5.3.2.2</w:t>
        </w:r>
      </w:ins>
      <w:r w:rsidRPr="00BC508A">
        <w:t>.</w:t>
      </w:r>
    </w:p>
    <w:p w14:paraId="2CCFBDA3" w14:textId="77777777" w:rsidR="00685906" w:rsidRPr="00BC508A" w:rsidRDefault="00685906" w:rsidP="00685906">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8AAE51D" w14:textId="77777777" w:rsidR="00685906" w:rsidRPr="00BC508A" w:rsidRDefault="00685906" w:rsidP="00685906">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0F246DA5" w14:textId="77777777" w:rsidR="00685906" w:rsidRPr="00BC508A" w:rsidRDefault="00685906" w:rsidP="0068590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52A9" w14:textId="77777777" w:rsidR="00134DF8" w:rsidRDefault="00134DF8">
      <w:r>
        <w:separator/>
      </w:r>
    </w:p>
    <w:p w14:paraId="22EBF729" w14:textId="77777777" w:rsidR="00134DF8" w:rsidRDefault="00134DF8"/>
  </w:endnote>
  <w:endnote w:type="continuationSeparator" w:id="0">
    <w:p w14:paraId="2A1E8D18" w14:textId="77777777" w:rsidR="00134DF8" w:rsidRDefault="00134DF8">
      <w:r>
        <w:continuationSeparator/>
      </w:r>
    </w:p>
    <w:p w14:paraId="71179F91" w14:textId="77777777" w:rsidR="00134DF8" w:rsidRDefault="00134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D518" w14:textId="77777777" w:rsidR="00134DF8" w:rsidRDefault="00134DF8">
      <w:r>
        <w:separator/>
      </w:r>
    </w:p>
    <w:p w14:paraId="2E93D19C" w14:textId="77777777" w:rsidR="00134DF8" w:rsidRDefault="00134DF8"/>
  </w:footnote>
  <w:footnote w:type="continuationSeparator" w:id="0">
    <w:p w14:paraId="7AA079FE" w14:textId="77777777" w:rsidR="00134DF8" w:rsidRDefault="00134DF8">
      <w:r>
        <w:continuationSeparator/>
      </w:r>
    </w:p>
    <w:p w14:paraId="7974F031" w14:textId="77777777" w:rsidR="00134DF8" w:rsidRDefault="00134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1546928">
    <w:abstractNumId w:val="3"/>
  </w:num>
  <w:num w:numId="2" w16cid:durableId="642001965">
    <w:abstractNumId w:val="2"/>
  </w:num>
  <w:num w:numId="3" w16cid:durableId="1929725375">
    <w:abstractNumId w:val="1"/>
  </w:num>
  <w:num w:numId="4" w16cid:durableId="997463589">
    <w:abstractNumId w:val="0"/>
  </w:num>
  <w:num w:numId="5" w16cid:durableId="1530528184">
    <w:abstractNumId w:val="21"/>
  </w:num>
  <w:num w:numId="6" w16cid:durableId="560990200">
    <w:abstractNumId w:val="11"/>
  </w:num>
  <w:num w:numId="7" w16cid:durableId="751779098">
    <w:abstractNumId w:val="8"/>
  </w:num>
  <w:num w:numId="8" w16cid:durableId="2044090722">
    <w:abstractNumId w:val="5"/>
  </w:num>
  <w:num w:numId="9" w16cid:durableId="1694258583">
    <w:abstractNumId w:val="7"/>
  </w:num>
  <w:num w:numId="10" w16cid:durableId="834685803">
    <w:abstractNumId w:val="22"/>
  </w:num>
  <w:num w:numId="11" w16cid:durableId="1263763395">
    <w:abstractNumId w:val="6"/>
  </w:num>
  <w:num w:numId="12" w16cid:durableId="529876198">
    <w:abstractNumId w:val="18"/>
  </w:num>
  <w:num w:numId="13" w16cid:durableId="1277830971">
    <w:abstractNumId w:val="10"/>
  </w:num>
  <w:num w:numId="14" w16cid:durableId="1848400666">
    <w:abstractNumId w:val="17"/>
  </w:num>
  <w:num w:numId="15" w16cid:durableId="212154021">
    <w:abstractNumId w:val="19"/>
  </w:num>
  <w:num w:numId="16" w16cid:durableId="1787852639">
    <w:abstractNumId w:val="9"/>
  </w:num>
  <w:num w:numId="17" w16cid:durableId="199175711">
    <w:abstractNumId w:val="14"/>
  </w:num>
  <w:num w:numId="18" w16cid:durableId="1655715343">
    <w:abstractNumId w:val="4"/>
  </w:num>
  <w:num w:numId="19" w16cid:durableId="1505437675">
    <w:abstractNumId w:val="13"/>
  </w:num>
  <w:num w:numId="20" w16cid:durableId="162013384">
    <w:abstractNumId w:val="15"/>
  </w:num>
  <w:num w:numId="21" w16cid:durableId="2082563209">
    <w:abstractNumId w:val="16"/>
  </w:num>
  <w:num w:numId="22" w16cid:durableId="1220943876">
    <w:abstractNumId w:val="20"/>
  </w:num>
  <w:num w:numId="23" w16cid:durableId="114905718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3D16"/>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6D38"/>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4DF8"/>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2D"/>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61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419"/>
    <w:rsid w:val="006366B7"/>
    <w:rsid w:val="006366EC"/>
    <w:rsid w:val="00636A2D"/>
    <w:rsid w:val="0063723B"/>
    <w:rsid w:val="00637CF5"/>
    <w:rsid w:val="00640185"/>
    <w:rsid w:val="00640E36"/>
    <w:rsid w:val="00641533"/>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06"/>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B7"/>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23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4FA"/>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6E7"/>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4D1"/>
    <w:rsid w:val="00CD755A"/>
    <w:rsid w:val="00CD794C"/>
    <w:rsid w:val="00CD799F"/>
    <w:rsid w:val="00CD7D97"/>
    <w:rsid w:val="00CD7E97"/>
    <w:rsid w:val="00CE193E"/>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31E"/>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088199">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902</Words>
  <Characters>7311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4</cp:revision>
  <dcterms:created xsi:type="dcterms:W3CDTF">2024-08-21T19:47:00Z</dcterms:created>
  <dcterms:modified xsi:type="dcterms:W3CDTF">2024-08-21T19:49:00Z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